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56A" w:rsidRDefault="0015156A">
      <w:pPr>
        <w:jc w:val="center"/>
        <w:rPr>
          <w:rStyle w:val="header1"/>
          <w:rFonts w:ascii="Arial" w:hAnsi="Arial" w:cs="Arial"/>
          <w:b/>
          <w:sz w:val="22"/>
          <w:szCs w:val="22"/>
          <w:lang w:val="en-GB"/>
        </w:rPr>
      </w:pPr>
      <w:bookmarkStart w:id="0" w:name="_GoBack"/>
      <w:bookmarkEnd w:id="0"/>
      <w:r>
        <w:rPr>
          <w:rStyle w:val="header1"/>
          <w:rFonts w:ascii="Arial" w:hAnsi="Arial" w:cs="Arial"/>
          <w:b/>
          <w:sz w:val="22"/>
          <w:szCs w:val="22"/>
          <w:lang w:val="en-GB"/>
        </w:rPr>
        <w:t>ECC PT1 Terms of Reference</w:t>
      </w:r>
    </w:p>
    <w:p w:rsidR="0015156A" w:rsidRDefault="00592AC4">
      <w:pPr>
        <w:jc w:val="center"/>
        <w:rPr>
          <w:rStyle w:val="header1"/>
          <w:rFonts w:ascii="Arial" w:hAnsi="Arial" w:cs="Arial"/>
          <w:b/>
          <w:sz w:val="22"/>
          <w:szCs w:val="22"/>
          <w:lang w:val="en-GB"/>
        </w:rPr>
      </w:pPr>
      <w:r>
        <w:rPr>
          <w:rStyle w:val="header1"/>
          <w:rFonts w:ascii="Arial" w:hAnsi="Arial" w:cs="Arial"/>
          <w:b/>
          <w:sz w:val="22"/>
          <w:szCs w:val="22"/>
          <w:lang w:val="en-GB"/>
        </w:rPr>
        <w:t>Updated ECC PT1#</w:t>
      </w:r>
      <w:ins w:id="1" w:author="x" w:date="2012-04-04T15:40:00Z">
        <w:r>
          <w:rPr>
            <w:rStyle w:val="header1"/>
            <w:rFonts w:ascii="Arial" w:hAnsi="Arial" w:cs="Arial"/>
            <w:b/>
            <w:sz w:val="22"/>
            <w:szCs w:val="22"/>
            <w:lang w:val="en-GB"/>
          </w:rPr>
          <w:t>40</w:t>
        </w:r>
      </w:ins>
      <w:del w:id="2" w:author="x" w:date="2012-04-04T15:40:00Z">
        <w:r w:rsidDel="00592AC4">
          <w:rPr>
            <w:rStyle w:val="header1"/>
            <w:rFonts w:ascii="Arial" w:hAnsi="Arial" w:cs="Arial"/>
            <w:b/>
            <w:sz w:val="22"/>
            <w:szCs w:val="22"/>
            <w:lang w:val="en-GB"/>
          </w:rPr>
          <w:delText>36</w:delText>
        </w:r>
      </w:del>
    </w:p>
    <w:p w:rsidR="0015156A" w:rsidRDefault="0015156A">
      <w:pPr>
        <w:pStyle w:val="NormalWeb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The project team shall be responsible for the overall system aspects of IMT and future evolutions, including </w:t>
      </w:r>
      <w:ins w:id="3" w:author="Anacom" w:date="2012-04-11T17:30:00Z">
        <w:r w:rsidR="00041515">
          <w:rPr>
            <w:rFonts w:ascii="Arial" w:hAnsi="Arial" w:cs="Arial"/>
            <w:sz w:val="22"/>
            <w:szCs w:val="22"/>
            <w:lang w:val="en-GB"/>
          </w:rPr>
          <w:t xml:space="preserve">facilitating the development of IMT, </w:t>
        </w:r>
      </w:ins>
      <w:r>
        <w:rPr>
          <w:rFonts w:ascii="Arial" w:hAnsi="Arial" w:cs="Arial"/>
          <w:sz w:val="22"/>
          <w:szCs w:val="22"/>
          <w:lang w:val="en-GB"/>
        </w:rPr>
        <w:t xml:space="preserve">implementing </w:t>
      </w:r>
      <w:ins w:id="4" w:author="Anacom" w:date="2012-04-11T17:31:00Z">
        <w:r w:rsidR="00041515">
          <w:rPr>
            <w:rFonts w:ascii="Arial" w:hAnsi="Arial" w:cs="Arial"/>
            <w:sz w:val="22"/>
            <w:szCs w:val="22"/>
            <w:lang w:val="en-GB"/>
          </w:rPr>
          <w:t xml:space="preserve">the </w:t>
        </w:r>
      </w:ins>
      <w:r>
        <w:rPr>
          <w:rFonts w:ascii="Arial" w:hAnsi="Arial" w:cs="Arial"/>
          <w:sz w:val="22"/>
          <w:szCs w:val="22"/>
          <w:lang w:val="en-GB"/>
        </w:rPr>
        <w:t>WAPECS concept as appropriate</w:t>
      </w:r>
      <w:ins w:id="5" w:author="Anacom" w:date="2012-04-11T17:31:00Z">
        <w:r w:rsidR="00041515">
          <w:rPr>
            <w:rFonts w:ascii="Arial" w:hAnsi="Arial" w:cs="Arial"/>
            <w:sz w:val="22"/>
            <w:szCs w:val="22"/>
            <w:lang w:val="en-GB"/>
          </w:rPr>
          <w:t xml:space="preserve"> and</w:t>
        </w:r>
      </w:ins>
      <w:ins w:id="6" w:author="Anacom" w:date="2012-04-11T17:32:00Z">
        <w:r w:rsidR="00041515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  <w:del w:id="7" w:author="Anacom" w:date="2012-04-11T17:31:00Z">
        <w:r w:rsidDel="00041515">
          <w:rPr>
            <w:rFonts w:ascii="Arial" w:hAnsi="Arial" w:cs="Arial"/>
            <w:sz w:val="22"/>
            <w:szCs w:val="22"/>
            <w:lang w:val="en-GB"/>
          </w:rPr>
          <w:delText xml:space="preserve">, </w:delText>
        </w:r>
      </w:del>
      <w:r>
        <w:rPr>
          <w:rFonts w:ascii="Arial" w:hAnsi="Arial" w:cs="Arial"/>
          <w:sz w:val="22"/>
          <w:szCs w:val="22"/>
          <w:lang w:val="en-GB"/>
        </w:rPr>
        <w:t>collaborating with WG FM on the IMT satellite elements;</w:t>
      </w:r>
    </w:p>
    <w:p w:rsidR="0015156A" w:rsidDel="006D2E77" w:rsidRDefault="0015156A">
      <w:pPr>
        <w:pStyle w:val="NormalWeb"/>
        <w:jc w:val="both"/>
        <w:rPr>
          <w:del w:id="8" w:author="Anacom" w:date="2012-04-11T17:55:00Z"/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For the terrestrial component of </w:t>
      </w:r>
      <w:r w:rsidRPr="00B50098">
        <w:rPr>
          <w:rFonts w:ascii="Arial" w:hAnsi="Arial" w:cs="Arial"/>
          <w:sz w:val="22"/>
          <w:szCs w:val="22"/>
          <w:lang w:val="en-GB"/>
        </w:rPr>
        <w:t>IMT as part of MFCN</w:t>
      </w:r>
      <w:r w:rsidRPr="00B50098">
        <w:rPr>
          <w:rFonts w:ascii="Arial" w:hAnsi="Arial" w:cs="Arial"/>
          <w:sz w:val="22"/>
          <w:szCs w:val="22"/>
          <w:vertAlign w:val="superscript"/>
          <w:lang w:val="en-GB"/>
        </w:rPr>
        <w:t>1</w:t>
      </w:r>
      <w:r>
        <w:rPr>
          <w:rFonts w:ascii="Arial" w:hAnsi="Arial" w:cs="Arial"/>
          <w:sz w:val="22"/>
          <w:szCs w:val="22"/>
          <w:lang w:val="en-GB"/>
        </w:rPr>
        <w:t xml:space="preserve">, the project team shall: </w:t>
      </w:r>
    </w:p>
    <w:p w:rsidR="0015156A" w:rsidRDefault="0015156A">
      <w:pPr>
        <w:pStyle w:val="NormalWeb"/>
        <w:jc w:val="both"/>
        <w:rPr>
          <w:rFonts w:ascii="Arial" w:hAnsi="Arial" w:cs="Arial"/>
          <w:sz w:val="22"/>
          <w:szCs w:val="22"/>
          <w:lang w:val="en-IE"/>
        </w:rPr>
        <w:pPrChange w:id="9" w:author="Anacom" w:date="2012-04-11T17:55:00Z">
          <w:pPr>
            <w:pStyle w:val="NormalWeb"/>
            <w:spacing w:line="360" w:lineRule="auto"/>
            <w:ind w:left="708"/>
            <w:jc w:val="both"/>
          </w:pPr>
        </w:pPrChange>
      </w:pPr>
      <w:del w:id="10" w:author="Anacom" w:date="2012-04-11T17:55:00Z">
        <w:r w:rsidDel="006D2E77">
          <w:rPr>
            <w:rFonts w:ascii="Arial" w:hAnsi="Arial" w:cs="Arial"/>
            <w:sz w:val="22"/>
            <w:szCs w:val="22"/>
            <w:lang w:val="en-IE"/>
          </w:rPr>
          <w:delText xml:space="preserve">1. </w:delText>
        </w:r>
      </w:del>
      <w:del w:id="11" w:author="Anacom" w:date="2012-04-11T17:30:00Z">
        <w:r w:rsidDel="00041515">
          <w:rPr>
            <w:rFonts w:ascii="Arial" w:hAnsi="Arial" w:cs="Arial"/>
            <w:sz w:val="22"/>
            <w:szCs w:val="22"/>
            <w:lang w:val="en-IE"/>
          </w:rPr>
          <w:tab/>
          <w:delText>facilitate the development of IMT, both globally and at the CEPT level</w:delText>
        </w:r>
        <w:r w:rsidDel="00041515">
          <w:rPr>
            <w:rFonts w:ascii="Arial" w:hAnsi="Arial" w:cs="Arial"/>
            <w:sz w:val="22"/>
            <w:szCs w:val="22"/>
            <w:vertAlign w:val="superscript"/>
            <w:lang w:val="en-IE"/>
          </w:rPr>
          <w:delText>2</w:delText>
        </w:r>
        <w:r w:rsidDel="00041515">
          <w:rPr>
            <w:rFonts w:ascii="Arial" w:hAnsi="Arial" w:cs="Arial"/>
            <w:sz w:val="22"/>
            <w:szCs w:val="22"/>
            <w:lang w:val="en-IE"/>
          </w:rPr>
          <w:delText>;</w:delText>
        </w:r>
      </w:del>
    </w:p>
    <w:p w:rsidR="0015156A" w:rsidRDefault="006D2E77">
      <w:pPr>
        <w:pStyle w:val="NormalWeb"/>
        <w:ind w:left="1414" w:hanging="705"/>
        <w:jc w:val="both"/>
        <w:rPr>
          <w:rFonts w:ascii="Arial" w:hAnsi="Arial" w:cs="Arial"/>
          <w:sz w:val="22"/>
          <w:szCs w:val="22"/>
          <w:lang w:val="en-IE"/>
        </w:rPr>
      </w:pPr>
      <w:ins w:id="12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1</w:t>
        </w:r>
      </w:ins>
      <w:del w:id="13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2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consider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designation of and frequency arrangements for spectrum</w:t>
      </w:r>
      <w:del w:id="14" w:author="Anacom" w:date="2012-04-11T17:41:00Z">
        <w:r w:rsidR="0015156A" w:rsidDel="00A94D96">
          <w:rPr>
            <w:rFonts w:ascii="Arial" w:hAnsi="Arial" w:cs="Arial"/>
            <w:sz w:val="22"/>
            <w:szCs w:val="22"/>
            <w:lang w:val="en-IE"/>
          </w:rPr>
          <w:delText>,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 xml:space="preserve"> identified for IMT in the Radio Regulations and </w:t>
      </w:r>
      <w:del w:id="15" w:author="Anacom" w:date="2012-04-11T17:34:00Z">
        <w:r w:rsidR="0015156A" w:rsidDel="00A94D96">
          <w:rPr>
            <w:rFonts w:ascii="Arial" w:hAnsi="Arial" w:cs="Arial"/>
            <w:sz w:val="22"/>
            <w:szCs w:val="22"/>
            <w:lang w:val="en-IE"/>
          </w:rPr>
          <w:delText>in particular</w:delText>
        </w:r>
      </w:del>
      <w:del w:id="16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 xml:space="preserve">, 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>develop appropriate ECC Deliverables</w:t>
      </w:r>
      <w:ins w:id="17" w:author="Anacom" w:date="2012-04-11T17:39:00Z">
        <w:r w:rsidR="00A94D96">
          <w:rPr>
            <w:rFonts w:ascii="Arial" w:hAnsi="Arial" w:cs="Arial"/>
            <w:sz w:val="22"/>
            <w:szCs w:val="22"/>
            <w:lang w:val="en-IE"/>
          </w:rPr>
          <w:t xml:space="preserve"> based on the request from ECC</w:t>
        </w:r>
      </w:ins>
      <w:del w:id="18" w:author="Anacom" w:date="2012-04-11T17:34:00Z">
        <w:r w:rsidR="0015156A" w:rsidDel="00A94D96">
          <w:rPr>
            <w:rFonts w:ascii="Arial" w:hAnsi="Arial" w:cs="Arial"/>
            <w:sz w:val="22"/>
            <w:szCs w:val="22"/>
            <w:lang w:val="en-IE"/>
          </w:rPr>
          <w:delText>, applying to the use of the 3.4-3.6 GHz, identified for IMT at WRC-07; In addition, also address the band 3.6-3.8 GHz for IMT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>;</w:t>
      </w:r>
    </w:p>
    <w:p w:rsidR="0015156A" w:rsidRDefault="006D2E77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en-IE"/>
        </w:rPr>
      </w:pPr>
      <w:ins w:id="19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2</w:t>
        </w:r>
      </w:ins>
      <w:del w:id="20" w:author="Anacom" w:date="2012-04-11T17:55:00Z">
        <w:r w:rsidR="006A23AA" w:rsidDel="006D2E77">
          <w:rPr>
            <w:rFonts w:ascii="Arial" w:hAnsi="Arial" w:cs="Arial"/>
            <w:sz w:val="22"/>
            <w:szCs w:val="22"/>
            <w:lang w:val="en-IE"/>
          </w:rPr>
          <w:delText>3</w:delText>
        </w:r>
      </w:del>
      <w:r w:rsidR="006A23AA">
        <w:rPr>
          <w:rFonts w:ascii="Arial" w:hAnsi="Arial" w:cs="Arial"/>
          <w:sz w:val="22"/>
          <w:szCs w:val="22"/>
          <w:lang w:val="en-IE"/>
        </w:rPr>
        <w:t xml:space="preserve">. </w:t>
      </w:r>
      <w:r w:rsidR="006A23A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6A23AA">
        <w:rPr>
          <w:rFonts w:ascii="Arial" w:hAnsi="Arial" w:cs="Arial"/>
          <w:sz w:val="22"/>
          <w:szCs w:val="22"/>
          <w:lang w:val="en-IE"/>
        </w:rPr>
        <w:t>review</w:t>
      </w:r>
      <w:proofErr w:type="gramEnd"/>
      <w:r w:rsidR="006A23AA">
        <w:rPr>
          <w:rFonts w:ascii="Arial" w:hAnsi="Arial" w:cs="Arial"/>
          <w:sz w:val="22"/>
          <w:szCs w:val="22"/>
          <w:lang w:val="en-IE"/>
        </w:rPr>
        <w:t xml:space="preserve"> the relevant</w:t>
      </w:r>
      <w:r w:rsidR="0015156A">
        <w:rPr>
          <w:rFonts w:ascii="Arial" w:hAnsi="Arial" w:cs="Arial"/>
          <w:sz w:val="22"/>
          <w:szCs w:val="22"/>
          <w:lang w:val="en-IE"/>
        </w:rPr>
        <w:t xml:space="preserve"> ERC/ECC Decisions;</w:t>
      </w:r>
    </w:p>
    <w:p w:rsidR="0015156A" w:rsidRDefault="006D2E77">
      <w:pPr>
        <w:pStyle w:val="NormalWeb"/>
        <w:ind w:firstLine="709"/>
        <w:jc w:val="both"/>
        <w:rPr>
          <w:rFonts w:ascii="Arial" w:hAnsi="Arial" w:cs="Arial"/>
          <w:sz w:val="22"/>
          <w:szCs w:val="22"/>
          <w:lang w:val="en-IE"/>
        </w:rPr>
      </w:pPr>
      <w:ins w:id="21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3</w:t>
        </w:r>
      </w:ins>
      <w:del w:id="22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4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>.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develop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appropriate ECC Deliverables on border coordination.</w:t>
      </w:r>
    </w:p>
    <w:p w:rsidR="0015156A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ins w:id="23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4</w:t>
        </w:r>
      </w:ins>
      <w:del w:id="24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5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consider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sharing and compatibilit</w:t>
      </w:r>
      <w:r w:rsidR="006A23AA">
        <w:rPr>
          <w:rFonts w:ascii="Arial" w:hAnsi="Arial" w:cs="Arial"/>
          <w:sz w:val="22"/>
          <w:szCs w:val="22"/>
          <w:lang w:val="en-IE"/>
        </w:rPr>
        <w:t xml:space="preserve">y issues </w:t>
      </w:r>
      <w:r w:rsidR="006A23AA" w:rsidRPr="00B50098">
        <w:rPr>
          <w:rFonts w:ascii="Arial" w:hAnsi="Arial" w:cs="Arial"/>
          <w:sz w:val="22"/>
          <w:szCs w:val="22"/>
          <w:lang w:val="en-IE"/>
        </w:rPr>
        <w:t>for MFCN including IMT</w:t>
      </w:r>
      <w:r w:rsidR="0015156A" w:rsidRPr="00B50098">
        <w:rPr>
          <w:rFonts w:ascii="Arial" w:hAnsi="Arial" w:cs="Arial"/>
          <w:sz w:val="22"/>
          <w:szCs w:val="22"/>
          <w:lang w:val="en-IE"/>
        </w:rPr>
        <w:t>: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develop appropriate ECC Recommendations and Reports;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update existing ERC/ECC Recommend</w:t>
      </w:r>
      <w:r w:rsidR="006A23AA">
        <w:rPr>
          <w:rFonts w:ascii="Arial" w:hAnsi="Arial" w:cs="Arial"/>
          <w:sz w:val="22"/>
          <w:szCs w:val="22"/>
          <w:lang w:val="en-GB"/>
        </w:rPr>
        <w:t xml:space="preserve">ations and Reports related to </w:t>
      </w:r>
      <w:r>
        <w:rPr>
          <w:rFonts w:ascii="Arial" w:hAnsi="Arial" w:cs="Arial"/>
          <w:sz w:val="22"/>
          <w:szCs w:val="22"/>
          <w:lang w:val="en-GB"/>
        </w:rPr>
        <w:t>IMT as appropriate</w:t>
      </w:r>
      <w:r>
        <w:rPr>
          <w:lang w:val="en-GB"/>
        </w:rPr>
        <w:t>;</w:t>
      </w:r>
    </w:p>
    <w:p w:rsidR="0015156A" w:rsidRDefault="0015156A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Investigate and develop relevant technical conditions implementing the WAPECS concept (e.g. least restrictive technical conditions) taking into account relevant ECC harmonised band plans.</w:t>
      </w:r>
    </w:p>
    <w:p w:rsidR="0015156A" w:rsidRPr="00592AC4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ins w:id="25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5</w:t>
        </w:r>
      </w:ins>
      <w:del w:id="26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6</w:delText>
        </w:r>
      </w:del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 w:rsidRPr="00592AC4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 w:rsidRPr="00592AC4">
        <w:rPr>
          <w:rFonts w:ascii="Arial" w:hAnsi="Arial" w:cs="Arial"/>
          <w:sz w:val="22"/>
          <w:szCs w:val="22"/>
          <w:lang w:val="en-IE"/>
        </w:rPr>
        <w:t>co-ordinate</w:t>
      </w:r>
      <w:proofErr w:type="gramEnd"/>
      <w:r w:rsidR="0015156A" w:rsidRPr="00592AC4">
        <w:rPr>
          <w:rFonts w:ascii="Arial" w:hAnsi="Arial" w:cs="Arial"/>
          <w:sz w:val="22"/>
          <w:szCs w:val="22"/>
          <w:lang w:val="en-IE"/>
        </w:rPr>
        <w:t xml:space="preserve"> positions on IMT for input to relevant ITU groups including:</w:t>
      </w:r>
    </w:p>
    <w:p w:rsidR="0015156A" w:rsidRPr="00592AC4" w:rsidRDefault="0015156A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r w:rsidRPr="00592AC4">
        <w:rPr>
          <w:rFonts w:ascii="Arial" w:hAnsi="Arial" w:cs="Arial"/>
          <w:sz w:val="22"/>
          <w:szCs w:val="22"/>
          <w:lang w:val="en-IE"/>
        </w:rPr>
        <w:t xml:space="preserve">the ITU </w:t>
      </w:r>
      <w:ins w:id="27" w:author="x" w:date="2012-04-02T15:56:00Z">
        <w:r w:rsidR="00B50098" w:rsidRPr="00592AC4">
          <w:rPr>
            <w:rFonts w:ascii="Arial" w:hAnsi="Arial" w:cs="Arial"/>
            <w:sz w:val="22"/>
            <w:szCs w:val="22"/>
            <w:lang w:val="en-IE"/>
          </w:rPr>
          <w:t xml:space="preserve">update </w:t>
        </w:r>
      </w:ins>
      <w:r w:rsidRPr="00C64BCE">
        <w:rPr>
          <w:rFonts w:ascii="Arial" w:hAnsi="Arial" w:cs="Arial"/>
          <w:sz w:val="22"/>
          <w:szCs w:val="22"/>
          <w:lang w:val="en-IE"/>
        </w:rPr>
        <w:t xml:space="preserve">process for the </w:t>
      </w:r>
      <w:ins w:id="28" w:author="x" w:date="2012-04-02T15:56:00Z">
        <w:r w:rsidR="00B50098" w:rsidRPr="00592AC4">
          <w:rPr>
            <w:rFonts w:ascii="Arial" w:hAnsi="Arial" w:cs="Arial"/>
            <w:sz w:val="22"/>
            <w:szCs w:val="22"/>
            <w:lang w:val="en-IE"/>
          </w:rPr>
          <w:t>IMT 2000 and</w:t>
        </w:r>
      </w:ins>
      <w:del w:id="29" w:author="x" w:date="2012-04-02T15:56:00Z">
        <w:r w:rsidRPr="00592AC4" w:rsidDel="00B50098">
          <w:rPr>
            <w:rFonts w:ascii="Arial" w:hAnsi="Arial" w:cs="Arial"/>
            <w:sz w:val="22"/>
            <w:szCs w:val="22"/>
            <w:lang w:val="en-IE"/>
          </w:rPr>
          <w:delText>development of</w:delText>
        </w:r>
      </w:del>
      <w:r w:rsidRPr="00592AC4">
        <w:rPr>
          <w:rFonts w:ascii="Arial" w:hAnsi="Arial" w:cs="Arial"/>
          <w:sz w:val="22"/>
          <w:szCs w:val="22"/>
          <w:lang w:val="en-IE"/>
        </w:rPr>
        <w:t xml:space="preserve"> IMT-Advanced</w:t>
      </w:r>
      <w:ins w:id="30" w:author="x" w:date="2012-04-02T15:57:00Z">
        <w:r w:rsidR="00B50098" w:rsidRPr="00592AC4">
          <w:rPr>
            <w:rFonts w:ascii="Arial" w:hAnsi="Arial" w:cs="Arial"/>
            <w:sz w:val="22"/>
            <w:szCs w:val="22"/>
            <w:lang w:val="en-IE"/>
          </w:rPr>
          <w:t xml:space="preserve"> specifications </w:t>
        </w:r>
        <w:del w:id="31" w:author="Anacom" w:date="2012-04-11T17:55:00Z">
          <w:r w:rsidR="00B50098" w:rsidRPr="00592AC4" w:rsidDel="00A94D96">
            <w:rPr>
              <w:rFonts w:ascii="Arial" w:hAnsi="Arial" w:cs="Arial"/>
              <w:sz w:val="22"/>
              <w:szCs w:val="22"/>
              <w:lang w:val="en-IE"/>
            </w:rPr>
            <w:delText>(ITU-R recommendations M.1457 and M.</w:delText>
          </w:r>
        </w:del>
        <w:del w:id="32" w:author="Anacom" w:date="2012-04-11T17:54:00Z">
          <w:r w:rsidR="00B50098" w:rsidRPr="00592AC4" w:rsidDel="00A94D96">
            <w:rPr>
              <w:rFonts w:ascii="Arial" w:hAnsi="Arial" w:cs="Arial"/>
              <w:sz w:val="22"/>
              <w:szCs w:val="22"/>
              <w:lang w:val="en-IE"/>
            </w:rPr>
            <w:delText xml:space="preserve"> </w:delText>
          </w:r>
        </w:del>
        <w:del w:id="33" w:author="Anacom" w:date="2012-04-11T17:55:00Z">
          <w:r w:rsidR="00B50098" w:rsidRPr="00592AC4" w:rsidDel="00A94D96">
            <w:rPr>
              <w:rFonts w:ascii="Arial" w:hAnsi="Arial" w:cs="Arial"/>
              <w:sz w:val="22"/>
              <w:szCs w:val="22"/>
              <w:lang w:val="en-IE"/>
            </w:rPr>
            <w:delText>2012)</w:delText>
          </w:r>
        </w:del>
      </w:ins>
      <w:ins w:id="34" w:author="Anacom" w:date="2012-04-11T17:52:00Z">
        <w:r w:rsidR="00A94D96">
          <w:rPr>
            <w:rFonts w:ascii="Arial" w:hAnsi="Arial" w:cs="Arial"/>
            <w:sz w:val="22"/>
            <w:szCs w:val="22"/>
            <w:lang w:val="en-IE"/>
          </w:rPr>
          <w:t xml:space="preserve"> </w:t>
        </w:r>
      </w:ins>
      <w:ins w:id="35" w:author="Anacom" w:date="2012-04-11T17:53:00Z">
        <w:r w:rsidR="00A94D96">
          <w:rPr>
            <w:rFonts w:ascii="Arial" w:hAnsi="Arial" w:cs="Arial"/>
            <w:sz w:val="22"/>
            <w:szCs w:val="22"/>
            <w:lang w:val="en-IE"/>
          </w:rPr>
          <w:t>where appropriate</w:t>
        </w:r>
      </w:ins>
      <w:r w:rsidRPr="00592AC4">
        <w:rPr>
          <w:rFonts w:ascii="Arial" w:hAnsi="Arial" w:cs="Arial"/>
          <w:sz w:val="22"/>
          <w:szCs w:val="22"/>
          <w:lang w:val="en-IE"/>
        </w:rPr>
        <w:t>;</w:t>
      </w:r>
    </w:p>
    <w:p w:rsidR="0015156A" w:rsidRPr="00592AC4" w:rsidRDefault="0015156A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del w:id="36" w:author="x" w:date="2012-04-02T15:57:00Z">
        <w:r w:rsidRPr="00592AC4" w:rsidDel="00B50098">
          <w:rPr>
            <w:rFonts w:ascii="Arial" w:hAnsi="Arial" w:cs="Arial"/>
            <w:sz w:val="22"/>
            <w:szCs w:val="22"/>
            <w:lang w:val="en-IE"/>
          </w:rPr>
          <w:delText xml:space="preserve">development of </w:delText>
        </w:r>
      </w:del>
      <w:r w:rsidRPr="00592AC4">
        <w:rPr>
          <w:rFonts w:ascii="Arial" w:hAnsi="Arial" w:cs="Arial"/>
          <w:sz w:val="22"/>
          <w:szCs w:val="22"/>
          <w:lang w:val="en-IE"/>
        </w:rPr>
        <w:t xml:space="preserve">compatibility studies </w:t>
      </w:r>
      <w:ins w:id="37" w:author="x" w:date="2012-04-02T15:57:00Z">
        <w:r w:rsidR="00B50098" w:rsidRPr="00592AC4">
          <w:rPr>
            <w:rFonts w:ascii="Arial" w:hAnsi="Arial" w:cs="Arial"/>
            <w:sz w:val="22"/>
            <w:szCs w:val="22"/>
            <w:lang w:val="en-IE"/>
          </w:rPr>
          <w:t xml:space="preserve">related to </w:t>
        </w:r>
      </w:ins>
      <w:del w:id="38" w:author="x" w:date="2012-04-02T15:57:00Z">
        <w:r w:rsidRPr="00592AC4" w:rsidDel="00B50098">
          <w:rPr>
            <w:rFonts w:ascii="Arial" w:hAnsi="Arial" w:cs="Arial"/>
            <w:sz w:val="22"/>
            <w:szCs w:val="22"/>
            <w:lang w:val="en-IE"/>
          </w:rPr>
          <w:delText xml:space="preserve">for additional frequency bands identified </w:delText>
        </w:r>
      </w:del>
      <w:del w:id="39" w:author="x" w:date="2012-04-02T15:58:00Z">
        <w:r w:rsidRPr="00592AC4" w:rsidDel="00B50098">
          <w:rPr>
            <w:rFonts w:ascii="Arial" w:hAnsi="Arial" w:cs="Arial"/>
            <w:sz w:val="22"/>
            <w:szCs w:val="22"/>
            <w:lang w:val="en-IE"/>
          </w:rPr>
          <w:delText xml:space="preserve">for </w:delText>
        </w:r>
      </w:del>
      <w:r w:rsidRPr="00592AC4">
        <w:rPr>
          <w:rFonts w:ascii="Arial" w:hAnsi="Arial" w:cs="Arial"/>
          <w:sz w:val="22"/>
          <w:szCs w:val="22"/>
          <w:lang w:val="en-IE"/>
        </w:rPr>
        <w:t>IMT</w:t>
      </w:r>
      <w:ins w:id="40" w:author="x" w:date="2012-04-02T15:58:00Z">
        <w:r w:rsidR="00B50098" w:rsidRPr="00592AC4">
          <w:rPr>
            <w:rFonts w:ascii="Arial" w:hAnsi="Arial" w:cs="Arial"/>
            <w:sz w:val="22"/>
            <w:szCs w:val="22"/>
            <w:lang w:val="en-IE"/>
          </w:rPr>
          <w:t xml:space="preserve"> frequency bands</w:t>
        </w:r>
      </w:ins>
      <w:del w:id="41" w:author="x" w:date="2012-04-02T15:58:00Z">
        <w:r w:rsidRPr="00592AC4" w:rsidDel="00B50098">
          <w:rPr>
            <w:rFonts w:ascii="Arial" w:hAnsi="Arial" w:cs="Arial"/>
            <w:sz w:val="22"/>
            <w:szCs w:val="22"/>
            <w:lang w:val="en-IE"/>
          </w:rPr>
          <w:delText xml:space="preserve"> at WRC-07 (Except issues dealt with under WRC-12, AI 1.17)</w:delText>
        </w:r>
      </w:del>
      <w:r w:rsidRPr="00592AC4">
        <w:rPr>
          <w:rFonts w:ascii="Arial" w:hAnsi="Arial" w:cs="Arial"/>
          <w:sz w:val="22"/>
          <w:szCs w:val="22"/>
          <w:lang w:val="en-IE"/>
        </w:rPr>
        <w:t>;</w:t>
      </w:r>
    </w:p>
    <w:p w:rsidR="0015156A" w:rsidRPr="00592AC4" w:rsidRDefault="0015156A">
      <w:pPr>
        <w:numPr>
          <w:ilvl w:val="0"/>
          <w:numId w:val="8"/>
        </w:numPr>
        <w:jc w:val="both"/>
        <w:rPr>
          <w:rFonts w:ascii="Arial" w:hAnsi="Arial" w:cs="Arial"/>
          <w:sz w:val="22"/>
          <w:szCs w:val="22"/>
          <w:lang w:val="en-IE"/>
        </w:rPr>
      </w:pPr>
      <w:r w:rsidRPr="00592AC4">
        <w:rPr>
          <w:rFonts w:ascii="Arial" w:hAnsi="Arial" w:cs="Arial"/>
          <w:sz w:val="22"/>
          <w:szCs w:val="22"/>
          <w:lang w:val="en-IE"/>
        </w:rPr>
        <w:t>development of frequency arrangements</w:t>
      </w:r>
      <w:ins w:id="42" w:author="x" w:date="2012-04-04T15:41:00Z">
        <w:r w:rsidR="00592AC4">
          <w:rPr>
            <w:rFonts w:ascii="Arial" w:hAnsi="Arial" w:cs="Arial"/>
            <w:sz w:val="22"/>
            <w:szCs w:val="22"/>
            <w:lang w:val="en-IE"/>
          </w:rPr>
          <w:t xml:space="preserve"> for</w:t>
        </w:r>
      </w:ins>
      <w:r w:rsidRPr="00592AC4">
        <w:rPr>
          <w:rFonts w:ascii="Arial" w:hAnsi="Arial" w:cs="Arial"/>
          <w:sz w:val="22"/>
          <w:szCs w:val="22"/>
          <w:lang w:val="en-IE"/>
        </w:rPr>
        <w:t xml:space="preserve"> </w:t>
      </w:r>
      <w:del w:id="43" w:author="x" w:date="2012-04-02T15:58:00Z">
        <w:r w:rsidRPr="00592AC4" w:rsidDel="00B50098">
          <w:rPr>
            <w:rFonts w:ascii="Arial" w:hAnsi="Arial" w:cs="Arial"/>
            <w:sz w:val="22"/>
            <w:szCs w:val="22"/>
            <w:lang w:val="en-IE"/>
          </w:rPr>
          <w:delText xml:space="preserve">for additional frequency bands identified for </w:delText>
        </w:r>
      </w:del>
      <w:r w:rsidRPr="00C64BCE">
        <w:rPr>
          <w:rFonts w:ascii="Arial" w:hAnsi="Arial" w:cs="Arial"/>
          <w:sz w:val="22"/>
          <w:szCs w:val="22"/>
          <w:lang w:val="en-IE"/>
        </w:rPr>
        <w:t xml:space="preserve">IMT </w:t>
      </w:r>
      <w:ins w:id="44" w:author="x" w:date="2012-04-02T15:58:00Z">
        <w:r w:rsidR="00B50098" w:rsidRPr="00592AC4">
          <w:rPr>
            <w:rFonts w:ascii="Arial" w:hAnsi="Arial" w:cs="Arial"/>
            <w:sz w:val="22"/>
            <w:szCs w:val="22"/>
            <w:lang w:val="en-IE"/>
          </w:rPr>
          <w:t>frequency bands</w:t>
        </w:r>
      </w:ins>
      <w:del w:id="45" w:author="x" w:date="2012-04-02T15:58:00Z">
        <w:r w:rsidRPr="00592AC4" w:rsidDel="00B50098">
          <w:rPr>
            <w:rFonts w:ascii="Arial" w:hAnsi="Arial" w:cs="Arial"/>
            <w:sz w:val="22"/>
            <w:szCs w:val="22"/>
            <w:lang w:val="en-IE"/>
          </w:rPr>
          <w:delText>at WRC-07</w:delText>
        </w:r>
      </w:del>
      <w:r w:rsidRPr="00592AC4">
        <w:rPr>
          <w:rFonts w:ascii="Arial" w:hAnsi="Arial" w:cs="Arial"/>
          <w:sz w:val="22"/>
          <w:szCs w:val="22"/>
          <w:lang w:val="en-IE"/>
        </w:rPr>
        <w:t>;</w:t>
      </w:r>
    </w:p>
    <w:p w:rsidR="0015156A" w:rsidRDefault="006D2E77">
      <w:pPr>
        <w:pStyle w:val="NormalWeb"/>
        <w:ind w:left="709"/>
        <w:jc w:val="both"/>
        <w:rPr>
          <w:ins w:id="46" w:author="x" w:date="2012-03-02T17:15:00Z"/>
          <w:rFonts w:ascii="Arial" w:hAnsi="Arial" w:cs="Arial"/>
          <w:sz w:val="22"/>
          <w:szCs w:val="22"/>
          <w:lang w:val="en-IE"/>
        </w:rPr>
      </w:pPr>
      <w:ins w:id="47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6</w:t>
        </w:r>
      </w:ins>
      <w:del w:id="48" w:author="Anacom" w:date="2012-04-11T17:55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7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lead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the preparation of responses to relevant EC Mandates related to IMT matters including implementation of the WAPECS concept as appropriate;</w:t>
      </w:r>
    </w:p>
    <w:p w:rsidR="00DF40AA" w:rsidRDefault="006D2E77">
      <w:pPr>
        <w:pStyle w:val="NormalWeb"/>
        <w:ind w:left="709"/>
        <w:jc w:val="both"/>
        <w:rPr>
          <w:ins w:id="49" w:author="x" w:date="2012-03-02T17:18:00Z"/>
          <w:rFonts w:ascii="Arial" w:hAnsi="Arial" w:cs="Arial"/>
          <w:sz w:val="22"/>
          <w:szCs w:val="22"/>
          <w:lang w:val="en-IE"/>
        </w:rPr>
      </w:pPr>
      <w:ins w:id="50" w:author="Anacom" w:date="2012-04-11T17:55:00Z">
        <w:r>
          <w:rPr>
            <w:rFonts w:ascii="Arial" w:hAnsi="Arial" w:cs="Arial"/>
            <w:sz w:val="22"/>
            <w:szCs w:val="22"/>
            <w:lang w:val="en-IE"/>
          </w:rPr>
          <w:t>7</w:t>
        </w:r>
      </w:ins>
      <w:ins w:id="51" w:author="x" w:date="2012-03-02T17:15:00Z">
        <w:del w:id="52" w:author="Anacom" w:date="2012-04-11T17:55:00Z">
          <w:r w:rsidR="00DF40AA" w:rsidDel="006D2E77">
            <w:rPr>
              <w:rFonts w:ascii="Arial" w:hAnsi="Arial" w:cs="Arial"/>
              <w:sz w:val="22"/>
              <w:szCs w:val="22"/>
              <w:lang w:val="en-IE"/>
            </w:rPr>
            <w:delText>8</w:delText>
          </w:r>
        </w:del>
        <w:r w:rsidR="00DF40AA">
          <w:rPr>
            <w:rFonts w:ascii="Arial" w:hAnsi="Arial" w:cs="Arial"/>
            <w:sz w:val="22"/>
            <w:szCs w:val="22"/>
            <w:lang w:val="en-IE"/>
          </w:rPr>
          <w:t>.</w:t>
        </w:r>
        <w:r w:rsidR="00DF40AA">
          <w:rPr>
            <w:rFonts w:ascii="Arial" w:hAnsi="Arial" w:cs="Arial"/>
            <w:sz w:val="22"/>
            <w:szCs w:val="22"/>
            <w:lang w:val="en-IE"/>
          </w:rPr>
          <w:tab/>
        </w:r>
      </w:ins>
      <w:proofErr w:type="gramStart"/>
      <w:ins w:id="53" w:author="x" w:date="2012-03-02T17:16:00Z">
        <w:r w:rsidR="00DF40AA">
          <w:rPr>
            <w:rFonts w:ascii="Arial" w:hAnsi="Arial" w:cs="Arial"/>
            <w:sz w:val="22"/>
            <w:szCs w:val="22"/>
            <w:lang w:val="en-IE"/>
          </w:rPr>
          <w:t>develop</w:t>
        </w:r>
      </w:ins>
      <w:proofErr w:type="gramEnd"/>
      <w:ins w:id="54" w:author="x" w:date="2012-03-02T17:17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appropriate deliverables on</w:t>
        </w:r>
      </w:ins>
      <w:ins w:id="55" w:author="x" w:date="2012-03-02T17:16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</w:t>
        </w:r>
      </w:ins>
      <w:ins w:id="56" w:author="x" w:date="2012-03-02T17:17:00Z">
        <w:r w:rsidR="00DF40AA" w:rsidRPr="00DF40AA">
          <w:rPr>
            <w:rStyle w:val="HeaderZchnZchn"/>
            <w:b w:val="0"/>
          </w:rPr>
          <w:t>Mobile communication on</w:t>
        </w:r>
      </w:ins>
      <w:ins w:id="57" w:author="x" w:date="2012-03-02T17:18:00Z">
        <w:r w:rsidR="00DF40AA">
          <w:rPr>
            <w:rStyle w:val="HeaderZchnZchn"/>
            <w:b w:val="0"/>
          </w:rPr>
          <w:t>-</w:t>
        </w:r>
      </w:ins>
      <w:ins w:id="58" w:author="x" w:date="2012-03-02T17:17:00Z">
        <w:r w:rsidR="00DF40AA" w:rsidRPr="00DF40AA">
          <w:rPr>
            <w:rStyle w:val="HeaderZchnZchn"/>
            <w:b w:val="0"/>
          </w:rPr>
          <w:t>board aircraft and vessels</w:t>
        </w:r>
      </w:ins>
      <w:ins w:id="59" w:author="x" w:date="2012-03-02T17:16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</w:t>
        </w:r>
      </w:ins>
      <w:ins w:id="60" w:author="x" w:date="2012-03-02T17:18:00Z">
        <w:r w:rsidR="00DF40AA">
          <w:rPr>
            <w:rFonts w:ascii="Arial" w:hAnsi="Arial" w:cs="Arial"/>
            <w:sz w:val="22"/>
            <w:szCs w:val="22"/>
            <w:lang w:val="en-IE"/>
          </w:rPr>
          <w:t>collaborating with SE/SE7</w:t>
        </w:r>
      </w:ins>
    </w:p>
    <w:p w:rsidR="00DF40A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ins w:id="61" w:author="Anacom" w:date="2012-04-11T17:56:00Z">
        <w:r>
          <w:rPr>
            <w:rFonts w:ascii="Arial" w:hAnsi="Arial" w:cs="Arial"/>
            <w:sz w:val="22"/>
            <w:szCs w:val="22"/>
            <w:lang w:val="en-IE"/>
          </w:rPr>
          <w:t>8</w:t>
        </w:r>
      </w:ins>
      <w:ins w:id="62" w:author="x" w:date="2012-03-02T17:18:00Z">
        <w:del w:id="63" w:author="Anacom" w:date="2012-04-11T17:56:00Z">
          <w:r w:rsidR="00DF40AA" w:rsidDel="006D2E77">
            <w:rPr>
              <w:rFonts w:ascii="Arial" w:hAnsi="Arial" w:cs="Arial"/>
              <w:sz w:val="22"/>
              <w:szCs w:val="22"/>
              <w:lang w:val="en-IE"/>
            </w:rPr>
            <w:delText>9</w:delText>
          </w:r>
        </w:del>
        <w:r w:rsidR="00DF40AA">
          <w:rPr>
            <w:rFonts w:ascii="Arial" w:hAnsi="Arial" w:cs="Arial"/>
            <w:sz w:val="22"/>
            <w:szCs w:val="22"/>
            <w:lang w:val="en-IE"/>
          </w:rPr>
          <w:t xml:space="preserve">. </w:t>
        </w:r>
        <w:r w:rsidR="00DF40AA">
          <w:rPr>
            <w:rFonts w:ascii="Arial" w:hAnsi="Arial" w:cs="Arial"/>
            <w:sz w:val="22"/>
            <w:szCs w:val="22"/>
            <w:lang w:val="en-IE"/>
          </w:rPr>
          <w:tab/>
        </w:r>
      </w:ins>
      <w:proofErr w:type="gramStart"/>
      <w:ins w:id="64" w:author="x" w:date="2012-03-02T17:20:00Z">
        <w:r w:rsidR="00DF40AA">
          <w:rPr>
            <w:rFonts w:ascii="Arial" w:hAnsi="Arial" w:cs="Arial"/>
            <w:sz w:val="22"/>
            <w:szCs w:val="22"/>
            <w:lang w:val="en-IE"/>
          </w:rPr>
          <w:t>develop</w:t>
        </w:r>
        <w:proofErr w:type="gramEnd"/>
        <w:r w:rsidR="00DF40AA">
          <w:rPr>
            <w:rFonts w:ascii="Arial" w:hAnsi="Arial" w:cs="Arial"/>
            <w:sz w:val="22"/>
            <w:szCs w:val="22"/>
            <w:lang w:val="en-IE"/>
          </w:rPr>
          <w:t xml:space="preserve"> and review</w:t>
        </w:r>
      </w:ins>
      <w:ins w:id="65" w:author="x" w:date="2012-03-02T17:19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relevant</w:t>
        </w:r>
      </w:ins>
      <w:ins w:id="66" w:author="x" w:date="2012-03-02T17:20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deliverables on</w:t>
        </w:r>
      </w:ins>
      <w:ins w:id="67" w:author="x" w:date="2012-03-02T17:19:00Z">
        <w:r w:rsidR="00DF40AA">
          <w:rPr>
            <w:rFonts w:ascii="Arial" w:hAnsi="Arial" w:cs="Arial"/>
            <w:sz w:val="22"/>
            <w:szCs w:val="22"/>
            <w:lang w:val="en-IE"/>
          </w:rPr>
          <w:t xml:space="preserve"> l</w:t>
        </w:r>
        <w:r w:rsidR="00DF40AA" w:rsidRPr="00DF40AA">
          <w:rPr>
            <w:rFonts w:ascii="Arial" w:hAnsi="Arial"/>
            <w:color w:val="000000"/>
            <w:sz w:val="22"/>
            <w:szCs w:val="20"/>
            <w:lang w:val="nb-NO" w:eastAsia="de-DE"/>
          </w:rPr>
          <w:t>icensing/Free circulation/use of terminal equipment</w:t>
        </w:r>
      </w:ins>
      <w:ins w:id="68" w:author="x" w:date="2012-03-02T17:20:00Z">
        <w:r w:rsidR="00DF40AA">
          <w:rPr>
            <w:rFonts w:ascii="Arial" w:hAnsi="Arial"/>
            <w:color w:val="000000"/>
            <w:sz w:val="22"/>
            <w:szCs w:val="20"/>
            <w:lang w:val="nb-NO" w:eastAsia="de-DE"/>
          </w:rPr>
          <w:t xml:space="preserve"> </w:t>
        </w:r>
      </w:ins>
      <w:ins w:id="69" w:author="x" w:date="2012-03-02T17:25:00Z">
        <w:r w:rsidR="00E238D1">
          <w:rPr>
            <w:rFonts w:ascii="Arial" w:hAnsi="Arial"/>
            <w:color w:val="000000"/>
            <w:sz w:val="22"/>
            <w:szCs w:val="20"/>
            <w:lang w:val="nb-NO" w:eastAsia="de-DE"/>
          </w:rPr>
          <w:t xml:space="preserve">in </w:t>
        </w:r>
      </w:ins>
      <w:ins w:id="70" w:author="x" w:date="2012-03-02T17:26:00Z">
        <w:r w:rsidR="00E238D1">
          <w:rPr>
            <w:rFonts w:ascii="Arial" w:hAnsi="Arial"/>
            <w:color w:val="000000"/>
            <w:sz w:val="22"/>
            <w:szCs w:val="20"/>
            <w:lang w:val="nb-NO" w:eastAsia="de-DE"/>
          </w:rPr>
          <w:t xml:space="preserve">relation with </w:t>
        </w:r>
      </w:ins>
      <w:ins w:id="71" w:author="x" w:date="2012-03-02T17:33:00Z">
        <w:r w:rsidR="00AD0EAB">
          <w:rPr>
            <w:rFonts w:ascii="Arial" w:hAnsi="Arial"/>
            <w:color w:val="000000"/>
            <w:sz w:val="22"/>
            <w:szCs w:val="20"/>
            <w:lang w:val="nb-NO" w:eastAsia="de-DE"/>
          </w:rPr>
          <w:t>relevant harmonisation measures developed or maintained by ECC PT1</w:t>
        </w:r>
      </w:ins>
    </w:p>
    <w:p w:rsidR="0015156A" w:rsidRDefault="006D2E77">
      <w:pPr>
        <w:pStyle w:val="NormalWeb"/>
        <w:spacing w:line="360" w:lineRule="auto"/>
        <w:ind w:left="708"/>
        <w:jc w:val="both"/>
        <w:rPr>
          <w:rFonts w:ascii="Arial" w:hAnsi="Arial" w:cs="Arial"/>
          <w:sz w:val="22"/>
          <w:szCs w:val="22"/>
          <w:lang w:val="en-IE"/>
        </w:rPr>
      </w:pPr>
      <w:ins w:id="72" w:author="Anacom" w:date="2012-04-11T17:56:00Z">
        <w:r>
          <w:rPr>
            <w:rFonts w:ascii="Arial" w:hAnsi="Arial" w:cs="Arial"/>
            <w:sz w:val="22"/>
            <w:szCs w:val="22"/>
            <w:lang w:val="en-IE"/>
          </w:rPr>
          <w:t>9</w:t>
        </w:r>
      </w:ins>
      <w:del w:id="73" w:author="Anacom" w:date="2012-04-11T17:56:00Z">
        <w:r w:rsidR="0015156A" w:rsidDel="006D2E77">
          <w:rPr>
            <w:rFonts w:ascii="Arial" w:hAnsi="Arial" w:cs="Arial"/>
            <w:sz w:val="22"/>
            <w:szCs w:val="22"/>
            <w:lang w:val="en-IE"/>
          </w:rPr>
          <w:delText>8</w:delText>
        </w:r>
      </w:del>
      <w:r w:rsidR="0015156A">
        <w:rPr>
          <w:rFonts w:ascii="Arial" w:hAnsi="Arial" w:cs="Arial"/>
          <w:sz w:val="22"/>
          <w:szCs w:val="22"/>
          <w:lang w:val="en-IE"/>
        </w:rPr>
        <w:t xml:space="preserve">. </w:t>
      </w:r>
      <w:r w:rsidR="0015156A">
        <w:rPr>
          <w:rFonts w:ascii="Arial" w:hAnsi="Arial" w:cs="Arial"/>
          <w:sz w:val="22"/>
          <w:szCs w:val="22"/>
          <w:lang w:val="en-IE"/>
        </w:rPr>
        <w:tab/>
      </w:r>
      <w:proofErr w:type="gramStart"/>
      <w:r w:rsidR="0015156A">
        <w:rPr>
          <w:rFonts w:ascii="Arial" w:hAnsi="Arial" w:cs="Arial"/>
          <w:sz w:val="22"/>
          <w:szCs w:val="22"/>
          <w:lang w:val="en-IE"/>
        </w:rPr>
        <w:t>liaise</w:t>
      </w:r>
      <w:proofErr w:type="gramEnd"/>
      <w:r w:rsidR="0015156A">
        <w:rPr>
          <w:rFonts w:ascii="Arial" w:hAnsi="Arial" w:cs="Arial"/>
          <w:sz w:val="22"/>
          <w:szCs w:val="22"/>
          <w:lang w:val="en-IE"/>
        </w:rPr>
        <w:t xml:space="preserve"> with ETSI and other relevant bodies dealing with standardisation;</w:t>
      </w:r>
    </w:p>
    <w:p w:rsidR="0015156A" w:rsidRDefault="006D2E77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GB"/>
        </w:rPr>
      </w:pPr>
      <w:ins w:id="74" w:author="Anacom" w:date="2012-04-11T17:56:00Z">
        <w:r>
          <w:rPr>
            <w:rFonts w:ascii="Arial" w:hAnsi="Arial" w:cs="Arial"/>
            <w:sz w:val="22"/>
            <w:szCs w:val="22"/>
            <w:lang w:val="en-GB"/>
          </w:rPr>
          <w:lastRenderedPageBreak/>
          <w:t>10</w:t>
        </w:r>
      </w:ins>
      <w:del w:id="75" w:author="Anacom" w:date="2012-04-11T17:56:00Z">
        <w:r w:rsidR="006A23AA" w:rsidRPr="00B50098" w:rsidDel="006D2E77">
          <w:rPr>
            <w:rFonts w:ascii="Arial" w:hAnsi="Arial" w:cs="Arial"/>
            <w:sz w:val="22"/>
            <w:szCs w:val="22"/>
            <w:lang w:val="en-GB"/>
          </w:rPr>
          <w:delText>9</w:delText>
        </w:r>
      </w:del>
      <w:r w:rsidR="006A23AA" w:rsidRPr="00B50098">
        <w:rPr>
          <w:rFonts w:ascii="Arial" w:hAnsi="Arial" w:cs="Arial"/>
          <w:sz w:val="22"/>
          <w:szCs w:val="22"/>
          <w:lang w:val="en-GB"/>
        </w:rPr>
        <w:t xml:space="preserve">. </w:t>
      </w:r>
      <w:r w:rsidR="0015156A" w:rsidRPr="00B50098">
        <w:rPr>
          <w:rFonts w:ascii="Arial" w:hAnsi="Arial" w:cs="Arial"/>
          <w:sz w:val="22"/>
          <w:szCs w:val="22"/>
          <w:lang w:val="en-GB"/>
        </w:rPr>
        <w:tab/>
      </w:r>
      <w:proofErr w:type="gramStart"/>
      <w:r w:rsidR="006F7029" w:rsidRPr="00B50098">
        <w:rPr>
          <w:rFonts w:ascii="Arial" w:hAnsi="Arial" w:cs="Arial"/>
          <w:iCs/>
          <w:sz w:val="22"/>
          <w:szCs w:val="22"/>
          <w:lang w:val="en-GB"/>
        </w:rPr>
        <w:t>on</w:t>
      </w:r>
      <w:proofErr w:type="gramEnd"/>
      <w:r w:rsidR="006F7029" w:rsidRPr="00B50098">
        <w:rPr>
          <w:rFonts w:ascii="Arial" w:hAnsi="Arial" w:cs="Arial"/>
          <w:iCs/>
          <w:sz w:val="22"/>
          <w:szCs w:val="22"/>
          <w:lang w:val="en-GB"/>
        </w:rPr>
        <w:t xml:space="preserve"> request from CPG </w:t>
      </w:r>
      <w:r w:rsidR="0015156A" w:rsidRPr="00B50098">
        <w:rPr>
          <w:rFonts w:ascii="Arial" w:hAnsi="Arial" w:cs="Arial"/>
          <w:sz w:val="22"/>
          <w:szCs w:val="22"/>
          <w:lang w:val="en-GB"/>
        </w:rPr>
        <w:t xml:space="preserve">contribute for the preparation of CEPT positions for WRCs and other relevant </w:t>
      </w:r>
      <w:proofErr w:type="spellStart"/>
      <w:r w:rsidR="0015156A" w:rsidRPr="00B50098">
        <w:rPr>
          <w:rFonts w:ascii="Arial" w:hAnsi="Arial" w:cs="Arial"/>
          <w:sz w:val="22"/>
          <w:szCs w:val="22"/>
          <w:lang w:val="en-GB"/>
        </w:rPr>
        <w:t>fora</w:t>
      </w:r>
      <w:proofErr w:type="spellEnd"/>
      <w:r w:rsidR="00371713" w:rsidRPr="00B50098">
        <w:rPr>
          <w:rFonts w:ascii="Arial" w:hAnsi="Arial" w:cs="Arial"/>
          <w:sz w:val="22"/>
          <w:szCs w:val="22"/>
          <w:lang w:val="en-GB"/>
        </w:rPr>
        <w:t>.</w:t>
      </w:r>
    </w:p>
    <w:p w:rsidR="0015156A" w:rsidRDefault="0015156A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GB"/>
        </w:rPr>
        <w:t>1</w:t>
      </w:r>
      <w:ins w:id="76" w:author="Anacom" w:date="2012-04-11T17:56:00Z">
        <w:r w:rsidR="006D2E77">
          <w:rPr>
            <w:rFonts w:ascii="Arial" w:hAnsi="Arial" w:cs="Arial"/>
            <w:sz w:val="22"/>
            <w:szCs w:val="22"/>
            <w:lang w:val="en-GB"/>
          </w:rPr>
          <w:t>1</w:t>
        </w:r>
      </w:ins>
      <w:del w:id="77" w:author="Anacom" w:date="2012-04-11T17:56:00Z">
        <w:r w:rsidDel="006D2E77">
          <w:rPr>
            <w:rFonts w:ascii="Arial" w:hAnsi="Arial" w:cs="Arial"/>
            <w:sz w:val="22"/>
            <w:szCs w:val="22"/>
            <w:lang w:val="en-GB"/>
          </w:rPr>
          <w:delText>0</w:delText>
        </w:r>
      </w:del>
      <w:r>
        <w:rPr>
          <w:rFonts w:ascii="Arial" w:hAnsi="Arial" w:cs="Arial"/>
          <w:sz w:val="22"/>
          <w:szCs w:val="22"/>
          <w:lang w:val="en-GB"/>
        </w:rPr>
        <w:t xml:space="preserve">. </w:t>
      </w:r>
      <w:r>
        <w:rPr>
          <w:rFonts w:ascii="Arial" w:hAnsi="Arial" w:cs="Arial"/>
          <w:sz w:val="22"/>
          <w:szCs w:val="22"/>
          <w:lang w:val="en-GB"/>
        </w:rPr>
        <w:tab/>
      </w:r>
      <w:proofErr w:type="gramStart"/>
      <w:r>
        <w:rPr>
          <w:rFonts w:ascii="Arial" w:hAnsi="Arial" w:cs="Arial"/>
          <w:sz w:val="22"/>
          <w:szCs w:val="22"/>
          <w:lang w:val="en-GB"/>
        </w:rPr>
        <w:t>develop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relevant studies on current and future mobile broadband market in r</w:t>
      </w:r>
      <w:r w:rsidR="006A23AA">
        <w:rPr>
          <w:rFonts w:ascii="Arial" w:hAnsi="Arial" w:cs="Arial"/>
          <w:sz w:val="22"/>
          <w:szCs w:val="22"/>
          <w:lang w:val="en-GB"/>
        </w:rPr>
        <w:t xml:space="preserve">elation with spectrum issues. </w:t>
      </w:r>
    </w:p>
    <w:p w:rsidR="0015156A" w:rsidRDefault="0015156A">
      <w:pPr>
        <w:pStyle w:val="NormalWeb"/>
        <w:ind w:left="709"/>
        <w:jc w:val="both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val="en-IE"/>
        </w:rPr>
        <w:t>1</w:t>
      </w:r>
      <w:ins w:id="78" w:author="Anacom" w:date="2012-04-11T17:56:00Z">
        <w:r w:rsidR="006D2E77">
          <w:rPr>
            <w:rFonts w:ascii="Arial" w:hAnsi="Arial" w:cs="Arial"/>
            <w:sz w:val="22"/>
            <w:szCs w:val="22"/>
            <w:lang w:val="en-IE"/>
          </w:rPr>
          <w:t>2</w:t>
        </w:r>
      </w:ins>
      <w:del w:id="79" w:author="Anacom" w:date="2012-04-11T17:56:00Z">
        <w:r w:rsidDel="006D2E77">
          <w:rPr>
            <w:rFonts w:ascii="Arial" w:hAnsi="Arial" w:cs="Arial"/>
            <w:sz w:val="22"/>
            <w:szCs w:val="22"/>
            <w:lang w:val="en-IE"/>
          </w:rPr>
          <w:delText>1</w:delText>
        </w:r>
      </w:del>
      <w:r>
        <w:rPr>
          <w:rFonts w:ascii="Arial" w:hAnsi="Arial" w:cs="Arial"/>
          <w:sz w:val="22"/>
          <w:szCs w:val="22"/>
          <w:lang w:val="en-IE"/>
        </w:rPr>
        <w:t xml:space="preserve">. </w:t>
      </w:r>
      <w:r>
        <w:rPr>
          <w:rFonts w:ascii="Arial" w:hAnsi="Arial" w:cs="Arial"/>
          <w:sz w:val="22"/>
          <w:szCs w:val="22"/>
          <w:lang w:val="en-IE"/>
        </w:rPr>
        <w:tab/>
      </w:r>
      <w:proofErr w:type="gramStart"/>
      <w:r>
        <w:rPr>
          <w:rFonts w:ascii="Arial" w:hAnsi="Arial" w:cs="Arial"/>
          <w:sz w:val="22"/>
          <w:szCs w:val="22"/>
          <w:lang w:val="en-IE"/>
        </w:rPr>
        <w:t>seek</w:t>
      </w:r>
      <w:proofErr w:type="gramEnd"/>
      <w:r>
        <w:rPr>
          <w:rFonts w:ascii="Arial" w:hAnsi="Arial" w:cs="Arial"/>
          <w:sz w:val="22"/>
          <w:szCs w:val="22"/>
          <w:lang w:val="en-IE"/>
        </w:rPr>
        <w:t>, where appropriate, contributions and assistance from and work collaboratively with relevant ECC subordinate bodies and the Office.</w:t>
      </w:r>
    </w:p>
    <w:p w:rsidR="0015156A" w:rsidRDefault="0015156A">
      <w:pPr>
        <w:pStyle w:val="Notedebasdepage"/>
        <w:jc w:val="both"/>
        <w:rPr>
          <w:rFonts w:ascii="Arial" w:hAnsi="Arial" w:cs="Arial"/>
          <w:i/>
          <w:lang w:val="en-GB"/>
        </w:rPr>
      </w:pPr>
      <w:r>
        <w:rPr>
          <w:rFonts w:ascii="Arial" w:hAnsi="Arial" w:cs="Arial"/>
          <w:sz w:val="22"/>
          <w:szCs w:val="22"/>
          <w:vertAlign w:val="superscript"/>
          <w:lang w:val="en-GB"/>
        </w:rPr>
        <w:t xml:space="preserve">1 </w:t>
      </w:r>
      <w:ins w:id="80" w:author="x" w:date="2012-04-02T15:53:00Z">
        <w:r w:rsidR="00B50098" w:rsidRPr="00D07E36">
          <w:rPr>
            <w:rFonts w:ascii="Arial" w:hAnsi="Arial" w:cs="Arial"/>
            <w:sz w:val="22"/>
            <w:szCs w:val="22"/>
            <w:lang w:val="en-GB"/>
          </w:rPr>
          <w:t>In rece</w:t>
        </w:r>
        <w:r w:rsidR="00B50098">
          <w:rPr>
            <w:rFonts w:ascii="Arial" w:hAnsi="Arial" w:cs="Arial"/>
            <w:sz w:val="22"/>
            <w:szCs w:val="22"/>
            <w:lang w:val="en-GB"/>
          </w:rPr>
          <w:t xml:space="preserve">nt ECC Decisions, spectrum has been designated to </w:t>
        </w:r>
      </w:ins>
      <w:r>
        <w:rPr>
          <w:rFonts w:ascii="Arial" w:hAnsi="Arial" w:cs="Arial"/>
          <w:sz w:val="22"/>
          <w:szCs w:val="22"/>
          <w:lang w:val="en-GB" w:eastAsia="ar-SA"/>
        </w:rPr>
        <w:t xml:space="preserve">MFCN (mobile/fixed communications networks) </w:t>
      </w:r>
      <w:ins w:id="81" w:author="x" w:date="2012-04-02T15:53:00Z">
        <w:r w:rsidR="00B50098">
          <w:rPr>
            <w:rFonts w:ascii="Arial" w:hAnsi="Arial" w:cs="Arial"/>
            <w:sz w:val="22"/>
            <w:szCs w:val="22"/>
            <w:lang w:val="en-GB" w:eastAsia="ar-SA"/>
          </w:rPr>
          <w:t>which</w:t>
        </w:r>
      </w:ins>
      <w:del w:id="82" w:author="x" w:date="2012-04-02T15:53:00Z">
        <w:r w:rsidDel="00B50098">
          <w:rPr>
            <w:rFonts w:ascii="Arial" w:hAnsi="Arial" w:cs="Arial"/>
            <w:sz w:val="22"/>
            <w:szCs w:val="22"/>
            <w:lang w:val="en-GB" w:eastAsia="ar-SA"/>
          </w:rPr>
          <w:delText>“</w:delText>
        </w:r>
      </w:del>
      <w:ins w:id="83" w:author="x" w:date="2012-04-04T15:41:00Z">
        <w:r w:rsidR="00C64BCE">
          <w:rPr>
            <w:rFonts w:ascii="Arial" w:hAnsi="Arial" w:cs="Arial"/>
            <w:sz w:val="22"/>
            <w:szCs w:val="22"/>
            <w:lang w:val="en-GB" w:eastAsia="ar-SA"/>
          </w:rPr>
          <w:t xml:space="preserve"> </w:t>
        </w:r>
      </w:ins>
      <w:r>
        <w:rPr>
          <w:rFonts w:ascii="Arial" w:hAnsi="Arial" w:cs="Arial"/>
          <w:sz w:val="22"/>
          <w:szCs w:val="22"/>
          <w:lang w:val="en-GB" w:eastAsia="ar-SA"/>
        </w:rPr>
        <w:t>includes IMT and other communications networks in the mobile and fixed services" which would include fixed wireless access but not point-to-point links.</w:t>
      </w:r>
    </w:p>
    <w:p w:rsidR="0015156A" w:rsidRDefault="0015156A">
      <w:pPr>
        <w:pStyle w:val="Notedebasdepage"/>
        <w:jc w:val="both"/>
        <w:rPr>
          <w:rFonts w:ascii="Arial" w:hAnsi="Arial" w:cs="Arial"/>
          <w:sz w:val="22"/>
          <w:szCs w:val="22"/>
          <w:lang w:val="en-GB"/>
        </w:rPr>
      </w:pPr>
    </w:p>
    <w:p w:rsidR="0015156A" w:rsidDel="006D2E77" w:rsidRDefault="0015156A">
      <w:pPr>
        <w:pStyle w:val="Notedebasdepage"/>
        <w:jc w:val="both"/>
        <w:rPr>
          <w:del w:id="84" w:author="Anacom" w:date="2012-04-11T17:56:00Z"/>
          <w:rFonts w:ascii="Arial" w:hAnsi="Arial" w:cs="Arial"/>
          <w:sz w:val="22"/>
          <w:szCs w:val="22"/>
          <w:lang w:val="en-GB"/>
        </w:rPr>
      </w:pPr>
      <w:del w:id="85" w:author="Anacom" w:date="2012-04-11T17:56:00Z">
        <w:r w:rsidDel="006D2E77">
          <w:rPr>
            <w:rStyle w:val="Appelnotedebasdep"/>
            <w:rFonts w:ascii="Arial" w:hAnsi="Arial" w:cs="Arial"/>
            <w:sz w:val="22"/>
            <w:szCs w:val="22"/>
            <w:vertAlign w:val="superscript"/>
            <w:lang w:val="en-GB"/>
          </w:rPr>
          <w:delText>2</w:delText>
        </w:r>
        <w:r w:rsidDel="006D2E77">
          <w:rPr>
            <w:rFonts w:ascii="Arial" w:hAnsi="Arial" w:cs="Arial"/>
            <w:sz w:val="22"/>
            <w:szCs w:val="22"/>
            <w:vertAlign w:val="superscript"/>
            <w:lang w:val="en-GB"/>
          </w:rPr>
          <w:delText xml:space="preserve"> </w:delText>
        </w:r>
        <w:r w:rsidDel="006D2E77">
          <w:rPr>
            <w:rFonts w:ascii="Arial" w:hAnsi="Arial" w:cs="Arial"/>
            <w:sz w:val="22"/>
            <w:szCs w:val="22"/>
            <w:lang w:val="en-GB"/>
          </w:rPr>
          <w:delText>In accordance to the general policy objectives of CEPT, the ECC strategic plan and taking into account other ongoing action within ECC.</w:delText>
        </w:r>
      </w:del>
    </w:p>
    <w:p w:rsidR="0015156A" w:rsidRDefault="0015156A">
      <w:pPr>
        <w:pStyle w:val="Notedebasdepage"/>
        <w:jc w:val="both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pStyle w:val="NormalWeb"/>
        <w:jc w:val="both"/>
        <w:rPr>
          <w:rFonts w:ascii="Arial" w:hAnsi="Arial" w:cs="Arial"/>
          <w:sz w:val="22"/>
          <w:szCs w:val="22"/>
          <w:lang w:val="en-GB"/>
        </w:rPr>
      </w:pPr>
      <w:del w:id="86" w:author="x" w:date="2012-04-04T15:39:00Z">
        <w:r w:rsidDel="00592AC4">
          <w:rPr>
            <w:rFonts w:ascii="Arial" w:hAnsi="Arial" w:cs="Arial"/>
            <w:sz w:val="22"/>
            <w:szCs w:val="22"/>
            <w:lang w:val="en-GB"/>
          </w:rPr>
          <w:delText>Not</w:delText>
        </w:r>
        <w:r w:rsidR="006A23AA" w:rsidDel="00592AC4">
          <w:rPr>
            <w:rFonts w:ascii="Arial" w:hAnsi="Arial" w:cs="Arial"/>
            <w:sz w:val="22"/>
            <w:szCs w:val="22"/>
            <w:lang w:val="en-GB"/>
          </w:rPr>
          <w:delText>e: ECC PT1 Terms of Reference are</w:delText>
        </w:r>
        <w:r w:rsidDel="00592AC4">
          <w:rPr>
            <w:rFonts w:ascii="Arial" w:hAnsi="Arial" w:cs="Arial"/>
            <w:sz w:val="22"/>
            <w:szCs w:val="22"/>
            <w:lang w:val="en-GB"/>
          </w:rPr>
          <w:delText xml:space="preserve"> </w:delText>
        </w:r>
      </w:del>
      <w:del w:id="87" w:author="x" w:date="2012-04-02T15:55:00Z">
        <w:r w:rsidDel="00B50098">
          <w:rPr>
            <w:rFonts w:ascii="Arial" w:hAnsi="Arial" w:cs="Arial"/>
            <w:sz w:val="22"/>
            <w:szCs w:val="22"/>
            <w:lang w:val="en-GB"/>
          </w:rPr>
          <w:delText>to be reviewed by end of 2013</w:delText>
        </w:r>
      </w:del>
      <w:ins w:id="88" w:author="x" w:date="2012-04-02T15:56:00Z">
        <w:r w:rsidR="00B50098">
          <w:rPr>
            <w:rFonts w:ascii="Arial" w:hAnsi="Arial" w:cs="Arial"/>
            <w:sz w:val="22"/>
            <w:szCs w:val="22"/>
            <w:lang w:val="en-GB"/>
          </w:rPr>
          <w:t xml:space="preserve"> </w:t>
        </w:r>
      </w:ins>
    </w:p>
    <w:p w:rsidR="0015156A" w:rsidRDefault="0015156A">
      <w:pPr>
        <w:pStyle w:val="Notedebasdepage"/>
        <w:rPr>
          <w:lang w:val="en-GB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IE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pStyle w:val="NormalWeb"/>
        <w:rPr>
          <w:rFonts w:ascii="Arial" w:hAnsi="Arial" w:cs="Arial"/>
          <w:sz w:val="22"/>
          <w:szCs w:val="22"/>
          <w:lang w:val="en-GB"/>
        </w:rPr>
      </w:pPr>
    </w:p>
    <w:p w:rsidR="0015156A" w:rsidRDefault="0015156A">
      <w:pPr>
        <w:rPr>
          <w:rStyle w:val="header1"/>
          <w:lang w:val="en-GB"/>
        </w:rPr>
      </w:pPr>
    </w:p>
    <w:p w:rsidR="0015156A" w:rsidRDefault="0015156A">
      <w:pPr>
        <w:pStyle w:val="NormalWeb"/>
        <w:spacing w:after="240" w:afterAutospacing="0"/>
        <w:rPr>
          <w:rStyle w:val="header1"/>
          <w:lang w:val="en-GB"/>
        </w:rPr>
      </w:pPr>
    </w:p>
    <w:p w:rsidR="0015156A" w:rsidRDefault="0015156A">
      <w:pPr>
        <w:rPr>
          <w:lang w:val="en-GB"/>
        </w:rPr>
      </w:pPr>
    </w:p>
    <w:sectPr w:rsidR="0015156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0C0" w:rsidRDefault="000520C0">
      <w:r>
        <w:separator/>
      </w:r>
    </w:p>
  </w:endnote>
  <w:endnote w:type="continuationSeparator" w:id="0">
    <w:p w:rsidR="000520C0" w:rsidRDefault="00052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0C0" w:rsidRDefault="000520C0">
      <w:r>
        <w:separator/>
      </w:r>
    </w:p>
  </w:footnote>
  <w:footnote w:type="continuationSeparator" w:id="0">
    <w:p w:rsidR="000520C0" w:rsidRDefault="00052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713" w:rsidRDefault="00371713">
    <w:pPr>
      <w:pStyle w:val="En-tte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E213B"/>
    <w:multiLevelType w:val="hybridMultilevel"/>
    <w:tmpl w:val="1FF2C696"/>
    <w:lvl w:ilvl="0" w:tplc="040C0001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1">
    <w:nsid w:val="0F265E84"/>
    <w:multiLevelType w:val="hybridMultilevel"/>
    <w:tmpl w:val="5016C25A"/>
    <w:lvl w:ilvl="0" w:tplc="942E114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283523B"/>
    <w:multiLevelType w:val="hybridMultilevel"/>
    <w:tmpl w:val="C986C6CE"/>
    <w:lvl w:ilvl="0" w:tplc="942E114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FC674F1"/>
    <w:multiLevelType w:val="hybridMultilevel"/>
    <w:tmpl w:val="8484252E"/>
    <w:lvl w:ilvl="0" w:tplc="E6307706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03A510B"/>
    <w:multiLevelType w:val="hybridMultilevel"/>
    <w:tmpl w:val="77C07B24"/>
    <w:lvl w:ilvl="0" w:tplc="4C26C38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9787ABC"/>
    <w:multiLevelType w:val="hybridMultilevel"/>
    <w:tmpl w:val="4B7410F0"/>
    <w:lvl w:ilvl="0" w:tplc="DAFED3AC">
      <w:start w:val="1"/>
      <w:numFmt w:val="decimal"/>
      <w:lvlText w:val="%1.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10441CB"/>
    <w:multiLevelType w:val="hybridMultilevel"/>
    <w:tmpl w:val="2CFE7AE2"/>
    <w:lvl w:ilvl="0" w:tplc="F99C65A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0B36D56"/>
    <w:multiLevelType w:val="hybridMultilevel"/>
    <w:tmpl w:val="FF74CEC4"/>
    <w:lvl w:ilvl="0" w:tplc="BFE2D564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0D342FD"/>
    <w:multiLevelType w:val="hybridMultilevel"/>
    <w:tmpl w:val="3E1C3AF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61234802"/>
    <w:multiLevelType w:val="hybridMultilevel"/>
    <w:tmpl w:val="A6D82594"/>
    <w:lvl w:ilvl="0" w:tplc="E09EAE70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6D896BF1"/>
    <w:multiLevelType w:val="hybridMultilevel"/>
    <w:tmpl w:val="C1D81204"/>
    <w:lvl w:ilvl="0" w:tplc="0DA264F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0925398"/>
    <w:multiLevelType w:val="hybridMultilevel"/>
    <w:tmpl w:val="3AD2EF80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7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B6C"/>
    <w:rsid w:val="00041515"/>
    <w:rsid w:val="000520C0"/>
    <w:rsid w:val="0015156A"/>
    <w:rsid w:val="00167517"/>
    <w:rsid w:val="00371713"/>
    <w:rsid w:val="00430729"/>
    <w:rsid w:val="004B0C88"/>
    <w:rsid w:val="004C500D"/>
    <w:rsid w:val="004E00D7"/>
    <w:rsid w:val="00503124"/>
    <w:rsid w:val="00567B75"/>
    <w:rsid w:val="00592AC4"/>
    <w:rsid w:val="0064712A"/>
    <w:rsid w:val="006A23AA"/>
    <w:rsid w:val="006D2E77"/>
    <w:rsid w:val="006F7029"/>
    <w:rsid w:val="009359CA"/>
    <w:rsid w:val="009B13C5"/>
    <w:rsid w:val="00A94D96"/>
    <w:rsid w:val="00AB17FE"/>
    <w:rsid w:val="00AD0EAB"/>
    <w:rsid w:val="00B50098"/>
    <w:rsid w:val="00C64298"/>
    <w:rsid w:val="00C64BCE"/>
    <w:rsid w:val="00CE0B6C"/>
    <w:rsid w:val="00DF40AA"/>
    <w:rsid w:val="00E238D1"/>
    <w:rsid w:val="00EF2FAF"/>
    <w:rsid w:val="00F53FE7"/>
    <w:rsid w:val="00F95B1A"/>
    <w:rsid w:val="00FE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character" w:customStyle="1" w:styleId="header1">
    <w:name w:val="header1"/>
    <w:basedOn w:val="Policepardfaut"/>
  </w:style>
  <w:style w:type="character" w:styleId="Appelnotedebasdep">
    <w:name w:val="footnote reference"/>
    <w:basedOn w:val="Policepardfaut"/>
  </w:style>
  <w:style w:type="paragraph" w:styleId="Notedebasdepage">
    <w:name w:val="footnote text"/>
    <w:basedOn w:val="Normal"/>
    <w:semiHidden/>
    <w:rPr>
      <w:sz w:val="20"/>
      <w:szCs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Header10">
    <w:name w:val="Header1"/>
    <w:basedOn w:val="Normal"/>
    <w:link w:val="HeaderZchnZchn"/>
    <w:rsid w:val="00DF40AA"/>
    <w:pPr>
      <w:tabs>
        <w:tab w:val="center" w:pos="4536"/>
        <w:tab w:val="right" w:pos="9072"/>
      </w:tabs>
      <w:spacing w:line="264" w:lineRule="auto"/>
    </w:pPr>
    <w:rPr>
      <w:rFonts w:ascii="Arial" w:hAnsi="Arial"/>
      <w:b/>
      <w:color w:val="000000"/>
      <w:sz w:val="22"/>
      <w:szCs w:val="20"/>
      <w:lang w:val="en-GB" w:eastAsia="de-DE"/>
    </w:rPr>
  </w:style>
  <w:style w:type="character" w:customStyle="1" w:styleId="HeaderZchnZchn">
    <w:name w:val="Header Zchn Zchn"/>
    <w:link w:val="Header10"/>
    <w:rsid w:val="00DF40AA"/>
    <w:rPr>
      <w:rFonts w:ascii="Arial" w:hAnsi="Arial"/>
      <w:b/>
      <w:color w:val="000000"/>
      <w:sz w:val="22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ECC PT1 Terms of Reference</vt:lpstr>
      <vt:lpstr>ECC PT1 Terms of Reference</vt:lpstr>
    </vt:vector>
  </TitlesOfParts>
  <Company>ANFR</Company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ECC PT1 Terms of Reference</dc:title>
  <dc:creator>chauveau</dc:creator>
  <cp:lastModifiedBy>ECC PT1</cp:lastModifiedBy>
  <cp:revision>2</cp:revision>
  <cp:lastPrinted>2010-09-22T08:57:00Z</cp:lastPrinted>
  <dcterms:created xsi:type="dcterms:W3CDTF">2012-04-18T07:22:00Z</dcterms:created>
  <dcterms:modified xsi:type="dcterms:W3CDTF">2012-04-18T07:22:00Z</dcterms:modified>
</cp:coreProperties>
</file>